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E068A">
        <w:rPr>
          <w:b/>
          <w:noProof/>
          <w:sz w:val="24"/>
        </w:rPr>
        <w:t>566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599" w:rsidP="00876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2A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9D40F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068A" w:rsidP="00BE06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59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Multiple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 w:rsidP="0063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3606D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63606D">
              <w:rPr>
                <w:noProof/>
              </w:rPr>
              <w:t>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6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2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urrently, the multiple registration is not supported in TS 29.562.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76E" w:rsidRDefault="000622C3" w:rsidP="000622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S-CSCF</w:t>
            </w:r>
            <w:r w:rsidRPr="000622C3">
              <w:rPr>
                <w:noProof/>
                <w:lang w:eastAsia="zh-CN"/>
              </w:rPr>
              <w:t>shall check whether there is a reg-id parameter in the Contact header in the SIP REGISTER message. If a reg-id parameter exists, the S-CSCF shall indicate to the HSS that the registration is related to a multiple registration as specified in cla</w:t>
            </w:r>
            <w:r w:rsidR="00737B41">
              <w:rPr>
                <w:noProof/>
                <w:lang w:eastAsia="zh-CN"/>
              </w:rPr>
              <w:t>use 4.2.3 of 3GPP TS 23.380</w:t>
            </w:r>
            <w:r w:rsidRPr="000622C3">
              <w:rPr>
                <w:noProof/>
                <w:lang w:eastAsia="zh-CN"/>
              </w:rPr>
              <w:t>.</w:t>
            </w:r>
          </w:p>
          <w:p w:rsidR="00DC15D9" w:rsidRDefault="00DC15D9" w:rsidP="00DC15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C15D9">
              <w:rPr>
                <w:noProof/>
                <w:lang w:eastAsia="zh-CN"/>
              </w:rPr>
              <w:t>When receiving the "200 OK" response and if a multiple registration indicator has indicated to the HSS, the S-CSCF shall retrieve and update the restoration information as specified in clause 5.2.2.6 and 5.2.2.7.</w:t>
            </w:r>
          </w:p>
          <w:p w:rsidR="00BB29C3" w:rsidRDefault="00BB29C3" w:rsidP="006678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Table 6.1.6.2.10-1, add value "UNREGISTERED_USER" in ImsRegistrationType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678FA">
              <w:rPr>
                <w:noProof/>
                <w:lang w:eastAsia="zh-CN"/>
              </w:rPr>
              <w:t xml:space="preserve"> And, correct the registrationType to imsRegistrationType</w:t>
            </w:r>
            <w:r w:rsidR="006678F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2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multiple regisgra</w:t>
            </w:r>
            <w:r w:rsidR="00737B41">
              <w:rPr>
                <w:noProof/>
                <w:lang w:eastAsia="zh-CN"/>
              </w:rPr>
              <w:t xml:space="preserve">tion cannot be supported by </w:t>
            </w:r>
            <w:r>
              <w:rPr>
                <w:noProof/>
                <w:lang w:eastAsia="zh-CN"/>
              </w:rPr>
              <w:t>SBI</w:t>
            </w:r>
            <w:r w:rsidR="00737B41">
              <w:rPr>
                <w:noProof/>
                <w:lang w:eastAsia="zh-CN"/>
              </w:rPr>
              <w:t xml:space="preserve"> capable HSS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4CB" w:rsidP="00A20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; 5.2.2.2.2; 6.1.6.2.10; </w:t>
            </w:r>
            <w:r w:rsidR="008C48C9">
              <w:rPr>
                <w:noProof/>
                <w:lang w:eastAsia="zh-CN"/>
              </w:rPr>
              <w:t>6.1.6.3.5</w:t>
            </w:r>
            <w:r w:rsidR="008C48C9">
              <w:rPr>
                <w:rFonts w:hint="eastAsia"/>
                <w:noProof/>
                <w:lang w:eastAsia="zh-CN"/>
              </w:rPr>
              <w:t>;</w:t>
            </w:r>
            <w:r w:rsidR="001632F5">
              <w:rPr>
                <w:noProof/>
                <w:lang w:eastAsia="zh-CN"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DC1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00724" w:rsidP="00DC15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15D9">
              <w:rPr>
                <w:rFonts w:hint="eastAsia"/>
                <w:noProof/>
                <w:lang w:eastAsia="zh-CN"/>
              </w:rPr>
              <w:t>/</w:t>
            </w:r>
            <w:r w:rsidR="00DC15D9">
              <w:rPr>
                <w:noProof/>
                <w:lang w:eastAsia="zh-CN"/>
              </w:rPr>
              <w:t>TR</w:t>
            </w:r>
            <w:r w:rsidR="00DC15D9">
              <w:rPr>
                <w:noProof/>
              </w:rPr>
              <w:t xml:space="preserve">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06D" w:rsidRDefault="0063606D" w:rsidP="0063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:rsidR="001E41F3" w:rsidRDefault="0063606D" w:rsidP="0063606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>- TS29562_Nhss_imsUECM.yaml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4DA" w:rsidRPr="00C21836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60194D" w:rsidRDefault="0060194D" w:rsidP="0060194D">
      <w:pPr>
        <w:pStyle w:val="1"/>
      </w:pPr>
      <w:bookmarkStart w:id="2" w:name="_Toc27252376"/>
      <w:bookmarkStart w:id="3" w:name="_Toc27252124"/>
      <w:bookmarkStart w:id="4" w:name="_Toc19633795"/>
      <w:r>
        <w:t>2</w:t>
      </w:r>
      <w:r>
        <w:tab/>
        <w:t>References</w:t>
      </w:r>
      <w:bookmarkEnd w:id="2"/>
      <w:bookmarkEnd w:id="3"/>
      <w:bookmarkEnd w:id="4"/>
    </w:p>
    <w:p w:rsidR="0060194D" w:rsidRDefault="0060194D" w:rsidP="0060194D">
      <w:r>
        <w:t>The following documents contain provisions which, through reference in this text, constitute provisions of the present document.</w:t>
      </w:r>
    </w:p>
    <w:p w:rsidR="0060194D" w:rsidRDefault="0060194D" w:rsidP="0060194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0194D" w:rsidRDefault="0060194D" w:rsidP="0060194D">
      <w:pPr>
        <w:pStyle w:val="B1"/>
      </w:pPr>
      <w:r>
        <w:t>-</w:t>
      </w:r>
      <w:r>
        <w:tab/>
        <w:t>For a specific reference, subsequent revisions do not apply.</w:t>
      </w:r>
    </w:p>
    <w:p w:rsidR="0060194D" w:rsidRDefault="0060194D" w:rsidP="0060194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0194D" w:rsidRDefault="0060194D" w:rsidP="0060194D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 21.905: "Vocabulary for 3GPP Specifications".</w:t>
      </w:r>
    </w:p>
    <w:p w:rsidR="0060194D" w:rsidRDefault="0060194D" w:rsidP="0060194D">
      <w:pPr>
        <w:pStyle w:val="EX"/>
      </w:pPr>
      <w:r>
        <w:t>[2]</w:t>
      </w:r>
      <w:r>
        <w:tab/>
        <w:t>3GPP TS 23.007: "Restoration procedures".</w:t>
      </w:r>
    </w:p>
    <w:p w:rsidR="0060194D" w:rsidRDefault="0060194D" w:rsidP="0060194D">
      <w:pPr>
        <w:pStyle w:val="EX"/>
      </w:pPr>
      <w:r>
        <w:t>[3]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 </w:t>
      </w:r>
    </w:p>
    <w:p w:rsidR="0060194D" w:rsidRDefault="0060194D" w:rsidP="0060194D">
      <w:pPr>
        <w:pStyle w:val="EX"/>
        <w:tabs>
          <w:tab w:val="num" w:pos="360"/>
        </w:tabs>
      </w:pPr>
      <w:r>
        <w:t>[4]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:rsidR="0060194D" w:rsidRDefault="0060194D" w:rsidP="0060194D">
      <w:pPr>
        <w:pStyle w:val="EX"/>
        <w:tabs>
          <w:tab w:val="num" w:pos="360"/>
        </w:tabs>
      </w:pPr>
      <w:r>
        <w:t>[5]</w:t>
      </w:r>
      <w:r>
        <w:tab/>
        <w:t>3GPP TS 29.213: "Policy and charging control signalling flows and Quality of Service (</w:t>
      </w:r>
      <w:proofErr w:type="spellStart"/>
      <w:r>
        <w:t>QoS</w:t>
      </w:r>
      <w:proofErr w:type="spellEnd"/>
      <w:r>
        <w:t>) parameter mapping".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[6]</w:t>
      </w:r>
      <w:r>
        <w:rPr>
          <w:lang w:eastAsia="en-GB"/>
        </w:rPr>
        <w:tab/>
        <w:t>3GPP TS 29.212: "Policy and Charging Control (PCC); Reference points".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29.214: "Policy and Charging Control over Rx reference point".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  <w:t xml:space="preserve">3GPP TS 29.060: "General Packet Radio Service (GPRS); GPRS Tunnelling Protocol (GTP) across the </w:t>
      </w:r>
      <w:proofErr w:type="spellStart"/>
      <w:r>
        <w:rPr>
          <w:lang w:eastAsia="en-GB"/>
        </w:rPr>
        <w:t>Gn</w:t>
      </w:r>
      <w:proofErr w:type="spellEnd"/>
      <w:r>
        <w:rPr>
          <w:lang w:eastAsia="en-GB"/>
        </w:rPr>
        <w:t xml:space="preserve"> and </w:t>
      </w:r>
      <w:proofErr w:type="spellStart"/>
      <w:r>
        <w:rPr>
          <w:lang w:eastAsia="en-GB"/>
        </w:rPr>
        <w:t>Gp</w:t>
      </w:r>
      <w:proofErr w:type="spellEnd"/>
      <w:r>
        <w:rPr>
          <w:lang w:eastAsia="en-GB"/>
        </w:rPr>
        <w:t xml:space="preserve"> interface".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29.061: "Interworking between the Public Land Mobile Network (PLMN) supporting packet based services and Packet Data Networks (PDN)".</w:t>
      </w:r>
    </w:p>
    <w:p w:rsidR="0060194D" w:rsidRDefault="0060194D" w:rsidP="0060194D">
      <w:pPr>
        <w:pStyle w:val="EX"/>
        <w:tabs>
          <w:tab w:val="num" w:pos="360"/>
        </w:tabs>
      </w:pPr>
      <w:r>
        <w:t>[10]</w:t>
      </w:r>
      <w:r>
        <w:tab/>
        <w:t>3GPP TS 29.274: "3GPP Evolved Packet System. Evolved GPRS Tunnelling Protocol for EPS (GTPv2)".</w:t>
      </w:r>
    </w:p>
    <w:p w:rsidR="0060194D" w:rsidRDefault="0060194D" w:rsidP="0060194D">
      <w:pPr>
        <w:pStyle w:val="EX"/>
        <w:tabs>
          <w:tab w:val="num" w:pos="360"/>
        </w:tabs>
      </w:pPr>
      <w:r>
        <w:t>[11]</w:t>
      </w:r>
      <w:r>
        <w:tab/>
        <w:t>IETF RFC 3361: "Dynamic Host Configuration Protocol (DHCP-for-IPv4) Option for Session Initiation Protocol (SIP) Servers".</w:t>
      </w:r>
    </w:p>
    <w:p w:rsidR="0060194D" w:rsidRDefault="0060194D" w:rsidP="0060194D">
      <w:pPr>
        <w:pStyle w:val="EX"/>
        <w:tabs>
          <w:tab w:val="num" w:pos="360"/>
        </w:tabs>
      </w:pPr>
      <w:r>
        <w:t>[12]</w:t>
      </w:r>
      <w:r>
        <w:tab/>
        <w:t>IETF RFC 1034: "Session Initiation Protocol (SIP): Locating SIP Servers".</w:t>
      </w:r>
    </w:p>
    <w:p w:rsidR="0060194D" w:rsidRDefault="0060194D" w:rsidP="0060194D">
      <w:pPr>
        <w:pStyle w:val="EX"/>
        <w:tabs>
          <w:tab w:val="num" w:pos="360"/>
        </w:tabs>
      </w:pPr>
      <w:r>
        <w:t>[13]</w:t>
      </w:r>
      <w:r>
        <w:tab/>
        <w:t>IETF RFC 3319: "Dynamic Host Configuration Protocol (DHCPv6) Options for Session Initiation Protocol (SIP) Servers".</w:t>
      </w:r>
    </w:p>
    <w:p w:rsidR="0060194D" w:rsidRDefault="0060194D" w:rsidP="0060194D">
      <w:pPr>
        <w:pStyle w:val="EX"/>
        <w:tabs>
          <w:tab w:val="num" w:pos="360"/>
        </w:tabs>
      </w:pPr>
      <w:r>
        <w:t>[14]</w:t>
      </w:r>
      <w:r>
        <w:tab/>
        <w:t>IETF RFC 6223: "Indication of Support for Keep-Alive".</w:t>
      </w:r>
    </w:p>
    <w:p w:rsidR="0060194D" w:rsidRDefault="0060194D" w:rsidP="0060194D">
      <w:pPr>
        <w:pStyle w:val="EX"/>
        <w:rPr>
          <w:snapToGrid w:val="0"/>
        </w:rPr>
      </w:pPr>
      <w:r>
        <w:rPr>
          <w:snapToGrid w:val="0"/>
        </w:rPr>
        <w:t>[15]</w:t>
      </w:r>
      <w:r>
        <w:rPr>
          <w:snapToGrid w:val="0"/>
        </w:rPr>
        <w:tab/>
        <w:t>3GPP TS 29.275: "Proxy Mobile IPv6 (PMIPv6) based Mobility and Tunnelling protocols; Stage 3".</w:t>
      </w:r>
    </w:p>
    <w:p w:rsidR="0060194D" w:rsidRDefault="0060194D" w:rsidP="0060194D">
      <w:pPr>
        <w:pStyle w:val="EX"/>
      </w:pPr>
      <w:r>
        <w:rPr>
          <w:lang w:eastAsia="en-GB"/>
        </w:rPr>
        <w:t>[16]</w:t>
      </w:r>
      <w:r>
        <w:rPr>
          <w:lang w:eastAsia="en-GB"/>
        </w:rPr>
        <w:tab/>
        <w:t xml:space="preserve">IETF </w:t>
      </w:r>
      <w:r>
        <w:t>RFC 7077</w:t>
      </w:r>
      <w:r>
        <w:rPr>
          <w:lang w:eastAsia="en-GB"/>
        </w:rPr>
        <w:t>: "</w:t>
      </w:r>
      <w:r>
        <w:rPr>
          <w:lang w:eastAsia="zh-CN"/>
        </w:rPr>
        <w:t>Update Notifications</w:t>
      </w:r>
      <w:r>
        <w:rPr>
          <w:lang w:eastAsia="en-GB"/>
        </w:rPr>
        <w:t xml:space="preserve"> for Proxy Mobile IPv6".</w:t>
      </w:r>
      <w:r>
        <w:t xml:space="preserve"> </w:t>
      </w:r>
    </w:p>
    <w:p w:rsidR="0060194D" w:rsidRDefault="0060194D" w:rsidP="0060194D">
      <w:pPr>
        <w:pStyle w:val="EX"/>
      </w:pPr>
      <w:r>
        <w:t>[17]</w:t>
      </w:r>
      <w:r>
        <w:tab/>
      </w:r>
      <w:bookmarkStart w:id="5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5"/>
    </w:p>
    <w:p w:rsidR="0060194D" w:rsidRDefault="0060194D" w:rsidP="0060194D">
      <w:pPr>
        <w:pStyle w:val="EX"/>
      </w:pPr>
      <w:r>
        <w:rPr>
          <w:lang w:eastAsia="en-GB"/>
        </w:rPr>
        <w:t>[18]</w:t>
      </w:r>
      <w:r>
        <w:rPr>
          <w:lang w:eastAsia="en-GB"/>
        </w:rPr>
        <w:tab/>
        <w:t xml:space="preserve">IETF </w:t>
      </w:r>
      <w:r>
        <w:t>RFC 3261</w:t>
      </w:r>
      <w:r>
        <w:rPr>
          <w:lang w:eastAsia="en-GB"/>
        </w:rPr>
        <w:t>: "</w:t>
      </w:r>
      <w:r>
        <w:rPr>
          <w:lang w:val="en-US" w:eastAsia="zh-CN"/>
        </w:rPr>
        <w:t>SIP: Session Initiation Protocol</w:t>
      </w:r>
      <w:r>
        <w:rPr>
          <w:lang w:eastAsia="en-GB"/>
        </w:rPr>
        <w:t>".</w:t>
      </w:r>
    </w:p>
    <w:p w:rsidR="0060194D" w:rsidRDefault="0060194D" w:rsidP="0060194D">
      <w:pPr>
        <w:pStyle w:val="EX"/>
      </w:pPr>
      <w:r>
        <w:t>[19]</w:t>
      </w:r>
      <w:r>
        <w:tab/>
        <w:t>3GPP TS 24.229: "IP multimedia call control protocol based on Session Initiation Protocol (SIP) and Session Description Protocol (SDP); Stage 3".</w:t>
      </w:r>
    </w:p>
    <w:p w:rsidR="0060194D" w:rsidRDefault="0060194D" w:rsidP="0060194D">
      <w:pPr>
        <w:pStyle w:val="EX"/>
      </w:pPr>
      <w:r>
        <w:t>[20]</w:t>
      </w:r>
      <w:r>
        <w:tab/>
        <w:t>3GPP TS 23.060: "General Packet Radio Service (GPRS); Service description; Stage 2".</w:t>
      </w:r>
    </w:p>
    <w:p w:rsidR="0060194D" w:rsidRDefault="0060194D" w:rsidP="0060194D">
      <w:pPr>
        <w:pStyle w:val="EX"/>
      </w:pPr>
      <w:r>
        <w:lastRenderedPageBreak/>
        <w:t>[21]</w:t>
      </w:r>
      <w:r>
        <w:tab/>
        <w:t>GSMA PRD IR.65: "IMS Roaming and Interworking Guidelines, version 14.0".</w:t>
      </w:r>
    </w:p>
    <w:p w:rsidR="0060194D" w:rsidRDefault="0060194D" w:rsidP="0060194D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IETF </w:t>
      </w:r>
      <w:r>
        <w:t>RFC 7296</w:t>
      </w:r>
      <w:r>
        <w:rPr>
          <w:lang w:eastAsia="en-GB"/>
        </w:rPr>
        <w:t>: "</w:t>
      </w:r>
      <w:r>
        <w:rPr>
          <w:lang w:val="en-US" w:eastAsia="zh-CN"/>
        </w:rPr>
        <w:t>Internet Key Exchange Protocol Version 2 (IKEv2)</w:t>
      </w:r>
      <w:r>
        <w:rPr>
          <w:lang w:eastAsia="en-GB"/>
        </w:rPr>
        <w:t>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  <w:t>3GPP TS 29.273: "Evolved Packet System (EPS); 3GPP EPS AAA interfaces".</w:t>
      </w:r>
    </w:p>
    <w:p w:rsidR="0060194D" w:rsidRDefault="0060194D" w:rsidP="0060194D">
      <w:pPr>
        <w:pStyle w:val="EX"/>
        <w:rPr>
          <w:lang w:eastAsia="en-GB"/>
        </w:rPr>
      </w:pPr>
      <w:r>
        <w:rPr>
          <w:lang w:eastAsia="en-GB"/>
        </w:rPr>
        <w:t>[25]</w:t>
      </w:r>
      <w:r>
        <w:rPr>
          <w:lang w:eastAsia="en-GB"/>
        </w:rPr>
        <w:tab/>
        <w:t>IETF </w:t>
      </w:r>
      <w:r>
        <w:t>RFC 3588</w:t>
      </w:r>
      <w:r>
        <w:rPr>
          <w:lang w:eastAsia="en-GB"/>
        </w:rPr>
        <w:t>: "</w:t>
      </w:r>
      <w:r>
        <w:rPr>
          <w:lang w:val="en-US" w:eastAsia="zh-CN"/>
        </w:rPr>
        <w:t>Diameter Base Protocol)</w:t>
      </w:r>
      <w:r>
        <w:rPr>
          <w:lang w:eastAsia="en-GB"/>
        </w:rPr>
        <w:t xml:space="preserve">". </w:t>
      </w:r>
    </w:p>
    <w:p w:rsidR="0060194D" w:rsidRDefault="0060194D" w:rsidP="0060194D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t>IETF RFC 5996 (September 2010): "Internet Key Exchange Protocol Version 2 (IKEv2)".</w:t>
      </w:r>
    </w:p>
    <w:p w:rsidR="0060194D" w:rsidRDefault="0060194D" w:rsidP="0060194D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:rsidR="0060194D" w:rsidRDefault="0060194D" w:rsidP="0060194D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:rsidR="0060194D" w:rsidRDefault="0060194D" w:rsidP="0060194D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:rsidR="0060194D" w:rsidRDefault="0060194D" w:rsidP="0060194D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:rsidR="0060194D" w:rsidRDefault="0060194D" w:rsidP="0060194D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:rsidR="0060194D" w:rsidRDefault="0060194D" w:rsidP="0060194D">
      <w:pPr>
        <w:pStyle w:val="EX"/>
        <w:rPr>
          <w:lang w:eastAsia="zh-CN"/>
        </w:rPr>
      </w:pPr>
      <w:bookmarkStart w:id="6" w:name="_Hlk533148003"/>
      <w:r>
        <w:rPr>
          <w:lang w:eastAsia="zh-CN"/>
        </w:rPr>
        <w:t>[32]</w:t>
      </w:r>
      <w:r>
        <w:rPr>
          <w:lang w:eastAsia="zh-CN"/>
        </w:rPr>
        <w:tab/>
        <w:t>3GPP TS 29.512: "5G System; Session Management Policy Control Service; Stage 3".</w:t>
      </w:r>
      <w:bookmarkEnd w:id="6"/>
    </w:p>
    <w:p w:rsidR="0060194D" w:rsidRDefault="0060194D" w:rsidP="0060194D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Migration; Stage 2".</w:t>
      </w:r>
    </w:p>
    <w:p w:rsidR="00D563C4" w:rsidRPr="0060194D" w:rsidRDefault="0060194D" w:rsidP="0060194D">
      <w:pPr>
        <w:pStyle w:val="EX"/>
        <w:rPr>
          <w:noProof/>
        </w:rPr>
      </w:pPr>
      <w:ins w:id="7" w:author="Huawei" w:date="2020-05-21T14:2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X1]</w:t>
        </w:r>
        <w:r w:rsidRPr="00541F26">
          <w:rPr>
            <w:lang w:eastAsia="zh-CN"/>
          </w:rPr>
          <w:t xml:space="preserve"> 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23.380: "</w:t>
        </w:r>
        <w:r>
          <w:t xml:space="preserve">IP Multimedia Subsystem (IMS); </w:t>
        </w:r>
        <w:r w:rsidRPr="00541F26">
          <w:rPr>
            <w:lang w:val="en-US" w:eastAsia="zh-CN"/>
          </w:rPr>
          <w:t>IMS Restoration Procedures</w:t>
        </w:r>
        <w:r>
          <w:rPr>
            <w:lang w:val="en-US" w:eastAsia="zh-CN"/>
          </w:rPr>
          <w:t>".</w:t>
        </w:r>
      </w:ins>
    </w:p>
    <w:p w:rsidR="00D563C4" w:rsidRPr="00731674" w:rsidRDefault="00D563C4" w:rsidP="00D56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A3557" w:rsidRDefault="00BA3557" w:rsidP="00BA3557">
      <w:pPr>
        <w:pStyle w:val="5"/>
      </w:pPr>
      <w:bookmarkStart w:id="8" w:name="_Toc35940308"/>
      <w:bookmarkStart w:id="9" w:name="_Toc34749255"/>
      <w:bookmarkStart w:id="10" w:name="_Toc34748265"/>
      <w:bookmarkStart w:id="11" w:name="_Toc34747889"/>
      <w:bookmarkStart w:id="12" w:name="_Toc34740530"/>
      <w:bookmarkStart w:id="13" w:name="_Toc34346453"/>
      <w:bookmarkStart w:id="14" w:name="_Toc24978728"/>
      <w:bookmarkStart w:id="15" w:name="_Toc21948855"/>
      <w:r>
        <w:t>5.2.2.2.2</w:t>
      </w:r>
      <w:r>
        <w:tab/>
        <w:t>S-CSCF Registration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A3557" w:rsidRDefault="00BA3557" w:rsidP="00BA3557">
      <w:r>
        <w:t>Figure 5.2.2.2.2-1 shows a scenario where the S-CSCF sends a request to register at the HSS (see also 3GPP TS 23.228 [6] clause 5.2). The request contains the IMS UE's identity (</w:t>
      </w:r>
      <w:proofErr w:type="gramStart"/>
      <w:r>
        <w:t>/{</w:t>
      </w:r>
      <w:proofErr w:type="gramEnd"/>
      <w:r>
        <w:t>imsUeId}) which shall be an IMPU, the S-CSCF Registration Information and the Registration Type.</w:t>
      </w:r>
    </w:p>
    <w:p w:rsidR="00BA3557" w:rsidRDefault="00BA3557" w:rsidP="00BA3557">
      <w:pPr>
        <w:pStyle w:val="TH"/>
      </w:pPr>
      <w: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19.25pt" o:ole="">
            <v:imagedata r:id="rId13" o:title=""/>
          </v:shape>
          <o:OLEObject Type="Embed" ProgID="Visio.Drawing.11" ShapeID="_x0000_i1025" DrawAspect="Content" ObjectID="_1653294929" r:id="rId14"/>
        </w:object>
      </w:r>
    </w:p>
    <w:p w:rsidR="00BA3557" w:rsidRDefault="00BA3557" w:rsidP="00BA3557">
      <w:pPr>
        <w:pStyle w:val="TF"/>
      </w:pPr>
      <w:r>
        <w:t>Figure 5.2.2.2.2-1: S-CSCF registration</w:t>
      </w:r>
    </w:p>
    <w:p w:rsidR="00BA3557" w:rsidRPr="00805921" w:rsidRDefault="00BA3557" w:rsidP="00BA3557">
      <w:pPr>
        <w:pStyle w:val="B1"/>
        <w:rPr>
          <w:lang w:val="en-US" w:eastAsia="zh-CN"/>
        </w:rPr>
      </w:pPr>
      <w:r>
        <w:t>1.</w:t>
      </w:r>
      <w:r>
        <w:tab/>
        <w:t>The S-CSCF sends a PUT request to the resource representing the UE's S-CSCF registration to update or create S-CSCF registration information.</w:t>
      </w:r>
      <w:ins w:id="16" w:author="Huawei" w:date="2020-05-21T14:21:00Z">
        <w:r w:rsidR="0060194D">
          <w:t xml:space="preserve"> The S-CSCF shall check whether there is a </w:t>
        </w:r>
        <w:proofErr w:type="spellStart"/>
        <w:r w:rsidR="0060194D">
          <w:t>reg</w:t>
        </w:r>
        <w:proofErr w:type="spellEnd"/>
        <w:r w:rsidR="0060194D">
          <w:t xml:space="preserve">-id parameter in the Contact header in the SIP REGISTER message. If a </w:t>
        </w:r>
        <w:proofErr w:type="spellStart"/>
        <w:r w:rsidR="0060194D">
          <w:t>reg</w:t>
        </w:r>
        <w:proofErr w:type="spellEnd"/>
        <w:r w:rsidR="0060194D">
          <w:t xml:space="preserve">-id parameter exists, the S-CSCF shall indicate to the HSS that the registration is related to a </w:t>
        </w:r>
      </w:ins>
      <w:ins w:id="17" w:author="Huawei" w:date="2020-05-21T14:22:00Z">
        <w:r w:rsidR="0060194D">
          <w:t>multiple</w:t>
        </w:r>
      </w:ins>
      <w:ins w:id="18" w:author="Huawei" w:date="2020-05-21T14:21:00Z">
        <w:r w:rsidR="0060194D">
          <w:t xml:space="preserve"> </w:t>
        </w:r>
      </w:ins>
      <w:ins w:id="19" w:author="Huawei" w:date="2020-05-21T14:22:00Z">
        <w:r w:rsidR="0060194D">
          <w:t>regi</w:t>
        </w:r>
        <w:r w:rsidR="0034691C">
          <w:t>stration as specified in clause</w:t>
        </w:r>
      </w:ins>
      <w:ins w:id="20" w:author="Huawei" w:date="2020-05-21T14:35:00Z">
        <w:r w:rsidR="0034691C">
          <w:t> </w:t>
        </w:r>
      </w:ins>
      <w:ins w:id="21" w:author="Huawei" w:date="2020-05-21T14:22:00Z">
        <w:r w:rsidR="0060194D">
          <w:t>4.2.3 of 3GPP TS</w:t>
        </w:r>
      </w:ins>
      <w:ins w:id="22" w:author="Huawei" w:date="2020-05-21T14:23:00Z">
        <w:r w:rsidR="0060194D">
          <w:t> 23.380 [X1].</w:t>
        </w:r>
      </w:ins>
      <w:r w:rsidR="00805921" w:rsidRPr="00805921">
        <w:t xml:space="preserve"> </w:t>
      </w:r>
    </w:p>
    <w:p w:rsidR="00BA3557" w:rsidRDefault="00BA3557" w:rsidP="00BA3557">
      <w:pPr>
        <w:pStyle w:val="B1"/>
      </w:pPr>
      <w:bookmarkStart w:id="23" w:name="_Hlk16288267"/>
      <w:r>
        <w:t>2a.</w:t>
      </w:r>
      <w:r>
        <w:tab/>
        <w:t xml:space="preserve">If the resource already exists, and if the S-CSCF registered is the same or if another S-CSCF is registered and S-CSCF Reassignment was previously authorized, the HSS updates the </w:t>
      </w:r>
      <w:proofErr w:type="spellStart"/>
      <w:r>
        <w:t>scscfRegistration</w:t>
      </w:r>
      <w:proofErr w:type="spellEnd"/>
      <w:r>
        <w:t xml:space="preserve"> resource by replacing it with the received resource information (e.g. S-CSCF name, state of the related IMS public identity based on the </w:t>
      </w:r>
      <w:proofErr w:type="spellStart"/>
      <w:ins w:id="24" w:author="Huawei" w:date="2020-05-22T10:51:00Z">
        <w:r w:rsidR="00D60EA0">
          <w:t>ims</w:t>
        </w:r>
      </w:ins>
      <w:del w:id="25" w:author="Huawei" w:date="2020-05-22T10:51:00Z">
        <w:r w:rsidR="00737B41" w:rsidDel="00D60EA0">
          <w:delText>r</w:delText>
        </w:r>
      </w:del>
      <w:ins w:id="26" w:author="Huawei" w:date="2020-05-22T10:51:00Z">
        <w:r w:rsidR="00D60EA0">
          <w:t>R</w:t>
        </w:r>
      </w:ins>
      <w:r>
        <w:t>egistrationType</w:t>
      </w:r>
      <w:proofErr w:type="spellEnd"/>
      <w:r>
        <w:t xml:space="preserve"> received) and responds with "204 No Content" or "200 OK" with the updated resource information and HSS supported features.</w:t>
      </w:r>
    </w:p>
    <w:p w:rsidR="00AB786D" w:rsidRDefault="00BA3557" w:rsidP="00BA3557">
      <w:pPr>
        <w:pStyle w:val="B1"/>
        <w:rPr>
          <w:ins w:id="27" w:author="Huawei" w:date="2020-05-21T14:45:00Z"/>
        </w:rPr>
      </w:pPr>
      <w:r>
        <w:tab/>
        <w:t>Additionally, if the S-CSCF reassignment pending flag was set, the HSS shall invoke the Deregistration Notification service operation towards the old S-CSCF using the callback URI provided by the old S-CSCF.</w:t>
      </w:r>
    </w:p>
    <w:p w:rsidR="00BA3557" w:rsidRDefault="008844C2" w:rsidP="00BA3557">
      <w:pPr>
        <w:pStyle w:val="B1"/>
      </w:pPr>
      <w:ins w:id="28" w:author="Huawei" w:date="2020-05-21T14:46:00Z">
        <w:r w:rsidRPr="008844C2">
          <w:lastRenderedPageBreak/>
          <w:tab/>
        </w:r>
      </w:ins>
      <w:ins w:id="29" w:author="Huawei r1" w:date="2020-06-04T17:50:00Z">
        <w:r w:rsidR="00B96C18">
          <w:t xml:space="preserve">When receiving </w:t>
        </w:r>
      </w:ins>
      <w:ins w:id="30" w:author="Huawei r1" w:date="2020-06-04T17:51:00Z">
        <w:r w:rsidR="00B96C18">
          <w:t>the</w:t>
        </w:r>
      </w:ins>
      <w:ins w:id="31" w:author="Huawei r1" w:date="2020-06-04T17:50:00Z">
        <w:r w:rsidR="00B96C18">
          <w:t xml:space="preserve"> "</w:t>
        </w:r>
        <w:bookmarkStart w:id="32" w:name="_GoBack"/>
        <w:bookmarkEnd w:id="32"/>
        <w:r w:rsidR="00B96C18">
          <w:t>200 OK" response</w:t>
        </w:r>
      </w:ins>
      <w:ins w:id="33" w:author="Huawei r1" w:date="2020-06-04T17:53:00Z">
        <w:r w:rsidR="00B96C18">
          <w:t xml:space="preserve"> and </w:t>
        </w:r>
      </w:ins>
      <w:ins w:id="34" w:author="Huawei r1" w:date="2020-06-04T17:50:00Z">
        <w:r w:rsidR="00B96C18">
          <w:t>i</w:t>
        </w:r>
      </w:ins>
      <w:ins w:id="35" w:author="Huawei r1" w:date="2020-06-04T17:42:00Z">
        <w:r w:rsidR="00805921">
          <w:t xml:space="preserve">f </w:t>
        </w:r>
      </w:ins>
      <w:ins w:id="36" w:author="Huawei r1" w:date="2020-06-04T17:51:00Z">
        <w:r w:rsidR="00B96C18">
          <w:t xml:space="preserve">a </w:t>
        </w:r>
      </w:ins>
      <w:ins w:id="37" w:author="Huawei r1" w:date="2020-06-04T17:42:00Z">
        <w:r w:rsidR="00805921">
          <w:t>multiple registration</w:t>
        </w:r>
      </w:ins>
      <w:ins w:id="38" w:author="Huawei r1" w:date="2020-06-04T17:46:00Z">
        <w:r w:rsidR="00B96C18">
          <w:t xml:space="preserve"> </w:t>
        </w:r>
      </w:ins>
      <w:ins w:id="39" w:author="Huawei r1" w:date="2020-06-04T17:52:00Z">
        <w:r w:rsidR="00B96C18">
          <w:t>indicator</w:t>
        </w:r>
      </w:ins>
      <w:ins w:id="40" w:author="Huawei r1" w:date="2020-06-04T17:46:00Z">
        <w:r w:rsidR="00805921">
          <w:t xml:space="preserve"> </w:t>
        </w:r>
      </w:ins>
      <w:ins w:id="41" w:author="Huawei r1" w:date="2020-06-04T17:47:00Z">
        <w:r w:rsidR="00273058">
          <w:t xml:space="preserve">has </w:t>
        </w:r>
      </w:ins>
      <w:ins w:id="42" w:author="Huawei r1" w:date="2020-06-04T17:46:00Z">
        <w:r w:rsidR="00805921">
          <w:t>indicate</w:t>
        </w:r>
      </w:ins>
      <w:ins w:id="43" w:author="Huawei r1" w:date="2020-06-04T17:47:00Z">
        <w:r w:rsidR="00273058">
          <w:t>d</w:t>
        </w:r>
      </w:ins>
      <w:ins w:id="44" w:author="Huawei r1" w:date="2020-06-04T17:46:00Z">
        <w:r w:rsidR="00805921">
          <w:t xml:space="preserve"> to the HSS</w:t>
        </w:r>
      </w:ins>
      <w:ins w:id="45" w:author="Huawei r1" w:date="2020-06-04T17:43:00Z">
        <w:r w:rsidR="00805921">
          <w:t>, t</w:t>
        </w:r>
      </w:ins>
      <w:ins w:id="46" w:author="Huawei r1" w:date="2020-06-04T17:42:00Z">
        <w:r w:rsidR="00805921" w:rsidRPr="00805921">
          <w:t>he S-CSCF shall retrieve and update the restoration information as specified in clause</w:t>
        </w:r>
      </w:ins>
      <w:ins w:id="47" w:author="Huawei r2" w:date="2020-06-10T11:45:00Z">
        <w:r w:rsidR="00BD09F6">
          <w:t> </w:t>
        </w:r>
      </w:ins>
      <w:ins w:id="48" w:author="Huawei r1" w:date="2020-06-04T17:42:00Z">
        <w:r w:rsidR="00805921" w:rsidRPr="00805921">
          <w:t xml:space="preserve">5.2.2.6 and </w:t>
        </w:r>
      </w:ins>
      <w:ins w:id="49" w:author="Huawei r2" w:date="2020-06-10T11:47:00Z">
        <w:r w:rsidR="00BD09F6">
          <w:t>clause </w:t>
        </w:r>
      </w:ins>
      <w:ins w:id="50" w:author="Huawei r1" w:date="2020-06-04T17:42:00Z">
        <w:r w:rsidR="00805921" w:rsidRPr="00805921">
          <w:t>5.2.2.7.</w:t>
        </w:r>
      </w:ins>
    </w:p>
    <w:p w:rsidR="00BA3557" w:rsidRDefault="00BA3557" w:rsidP="00BA3557">
      <w:pPr>
        <w:pStyle w:val="B1"/>
      </w:pPr>
      <w:r>
        <w:t>2b.</w:t>
      </w:r>
      <w:r>
        <w:tab/>
        <w:t>If the resource does not exist (there is no previous S-CSCF information stored in HSS), HSS stores the received S-CSCF registration data and responds with HTTP Status Code "201 created". A response body is included with the created resource and the features supported by HSS.</w:t>
      </w:r>
    </w:p>
    <w:p w:rsidR="00BA3557" w:rsidRDefault="00BA3557" w:rsidP="00BA3557">
      <w:pPr>
        <w:pStyle w:val="B1"/>
      </w:pPr>
      <w:r>
        <w:t>2c.</w:t>
      </w:r>
      <w:r>
        <w:tab/>
        <w:t xml:space="preserve">If the operation  is not authorized due to e.g. received IMS identities do not exist or do not match, or a different S-CSCF is registered and S-CSCF reassignment is not authorized, HTTP status code "403 Forbidden" should be returned including additional error information in the response body (in "ProblemDetails" element). </w:t>
      </w:r>
    </w:p>
    <w:p w:rsidR="009944DA" w:rsidRDefault="00BA3557" w:rsidP="001073F4">
      <w:bookmarkStart w:id="51" w:name="_Hlk520206353"/>
      <w:bookmarkEnd w:id="23"/>
      <w:r>
        <w:t>On failure, the appropriate HTTP status code indicating the error shall be returned and appropriate additional error information should be returned in the PUT response body.</w:t>
      </w:r>
      <w:bookmarkEnd w:id="51"/>
    </w:p>
    <w:p w:rsidR="00B177D7" w:rsidRPr="00731674" w:rsidRDefault="00B177D7" w:rsidP="00B17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316F4D" w:rsidRDefault="00316F4D" w:rsidP="00316F4D">
      <w:pPr>
        <w:pStyle w:val="5"/>
      </w:pPr>
      <w:bookmarkStart w:id="52" w:name="_Toc26199563"/>
      <w:bookmarkStart w:id="53" w:name="_Toc35940429"/>
      <w:bookmarkStart w:id="54" w:name="_Toc34749376"/>
      <w:bookmarkStart w:id="55" w:name="_Toc34748386"/>
      <w:bookmarkStart w:id="56" w:name="_Toc34748010"/>
      <w:bookmarkStart w:id="57" w:name="_Toc34740651"/>
      <w:bookmarkStart w:id="58" w:name="_Toc34346574"/>
      <w:r>
        <w:lastRenderedPageBreak/>
        <w:t>6.1.6.2.10</w:t>
      </w:r>
      <w:r>
        <w:tab/>
        <w:t xml:space="preserve">Type: </w:t>
      </w:r>
      <w:bookmarkEnd w:id="52"/>
      <w:proofErr w:type="spellStart"/>
      <w:r>
        <w:t>ScscfRegistration</w:t>
      </w:r>
      <w:bookmarkEnd w:id="53"/>
      <w:bookmarkEnd w:id="54"/>
      <w:bookmarkEnd w:id="55"/>
      <w:bookmarkEnd w:id="56"/>
      <w:bookmarkEnd w:id="57"/>
      <w:bookmarkEnd w:id="58"/>
      <w:proofErr w:type="spellEnd"/>
    </w:p>
    <w:p w:rsidR="00316F4D" w:rsidRDefault="00316F4D" w:rsidP="00316F4D">
      <w:pPr>
        <w:pStyle w:val="TH"/>
      </w:pPr>
      <w:r>
        <w:t xml:space="preserve">Table 6.1.6.2.10-1: Definition of type </w:t>
      </w:r>
      <w:proofErr w:type="spellStart"/>
      <w:r>
        <w:t>ScscfRegistration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</w:pPr>
            <w:r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6F4D" w:rsidRDefault="00316F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:rsidR="00316F4D" w:rsidRDefault="00316F4D" w:rsidP="00D60EA0">
            <w:pPr>
              <w:pStyle w:val="TAL"/>
              <w:rPr>
                <w:rFonts w:cs="Arial"/>
                <w:szCs w:val="18"/>
              </w:rPr>
            </w:pPr>
            <w:r>
              <w:t>It may be absent during the originating or terminating request to an unregistered Public Identity (</w:t>
            </w:r>
            <w:proofErr w:type="spellStart"/>
            <w:ins w:id="59" w:author="Huawei" w:date="2020-05-22T10:51:00Z">
              <w:r w:rsidR="00D60EA0">
                <w:t>imsR</w:t>
              </w:r>
            </w:ins>
            <w:del w:id="60" w:author="Huawei" w:date="2020-05-22T10:51:00Z">
              <w:r w:rsidR="00737B41" w:rsidDel="00D60EA0">
                <w:delText>r</w:delText>
              </w:r>
            </w:del>
            <w:r>
              <w:t>egistrationType</w:t>
            </w:r>
            <w:proofErr w:type="spellEnd"/>
            <w:r>
              <w:t xml:space="preserve">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cscfServerName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scscfInstanceId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NfInstanceId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NF instance id of the S-CSCF.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deregCallbackUri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URI provided by the S-CSCF to receive (implicitly subscribed) notifications on deregistration.</w:t>
            </w:r>
          </w:p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deregistration callback URI shall have unique information within S-CSCF set to identify the IMS Public Identity to be deregistered.</w:t>
            </w:r>
          </w:p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16F4D" w:rsidRDefault="00316F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there is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unregistered received in the response, the deregistration callback URI identifies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associatedImpis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array(</w:t>
            </w:r>
            <w:proofErr w:type="spellStart"/>
            <w:r>
              <w:t>Impi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>
              <w:rPr>
                <w:lang w:val="en-US"/>
              </w:rPr>
              <w:t>If the IMS subscription contains only single Private Identity this attribute shall not be present.</w:t>
            </w:r>
          </w:p>
          <w:p w:rsidR="00316F4D" w:rsidRDefault="00316F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irsImpus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array(</w:t>
            </w:r>
            <w:proofErr w:type="spellStart"/>
            <w:r>
              <w:t>Impu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proofErr w:type="gramStart"/>
            <w:r>
              <w:rPr>
                <w:rFonts w:cs="Arial"/>
                <w:szCs w:val="18"/>
              </w:rPr>
              <w:t>non</w:t>
            </w:r>
            <w:proofErr w:type="gramEnd"/>
            <w:r>
              <w:rPr>
                <w:rFonts w:cs="Arial"/>
                <w:szCs w:val="18"/>
              </w:rPr>
              <w:t xml:space="preserve"> barred</w:t>
            </w:r>
            <w:proofErr w:type="spellEnd"/>
            <w:r>
              <w:rPr>
                <w:rFonts w:cs="Arial"/>
                <w:szCs w:val="18"/>
              </w:rPr>
              <w:t xml:space="preserve"> IMS Public User Identities (distinct or </w:t>
            </w:r>
            <w:proofErr w:type="spellStart"/>
            <w:r>
              <w:rPr>
                <w:rFonts w:cs="Arial"/>
                <w:szCs w:val="18"/>
              </w:rPr>
              <w:t>wildcarded</w:t>
            </w:r>
            <w:proofErr w:type="spellEnd"/>
            <w:r>
              <w:rPr>
                <w:rFonts w:cs="Arial"/>
                <w:szCs w:val="18"/>
              </w:rPr>
              <w:t>) which are in the Implicit Registration Set. This attribute shall be present when the received public identity belongs to an IRS.</w:t>
            </w:r>
          </w:p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wildcardedPui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It</w:t>
            </w:r>
            <w:r>
              <w:rPr>
                <w:lang w:val="en-US"/>
              </w:rPr>
              <w:t xml:space="preserve"> shall be present when </w:t>
            </w:r>
            <w:r>
              <w:t xml:space="preserve">the Public Identity in the request fell within the range of a </w:t>
            </w:r>
            <w:proofErr w:type="spellStart"/>
            <w:r>
              <w:t>Wildcarded</w:t>
            </w:r>
            <w:proofErr w:type="spellEnd"/>
            <w:r>
              <w:t xml:space="preserve"> Public User Identity present in the IRS.</w:t>
            </w:r>
          </w:p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t xml:space="preserve">(NOTE)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wildcardedPsi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It</w:t>
            </w:r>
            <w:r>
              <w:rPr>
                <w:lang w:val="en-US"/>
              </w:rPr>
              <w:t xml:space="preserve"> shall be present if </w:t>
            </w:r>
            <w:r>
              <w:t xml:space="preserve">the Public Identity in the request fell within the range of a </w:t>
            </w:r>
            <w:proofErr w:type="spellStart"/>
            <w:r>
              <w:t>Wildcarded</w:t>
            </w:r>
            <w:proofErr w:type="spellEnd"/>
            <w:r>
              <w:t xml:space="preserve"> Public Service Identity in the HSS whose state is unregistered.</w:t>
            </w:r>
          </w:p>
          <w:p w:rsidR="00316F4D" w:rsidRDefault="00316F4D">
            <w:pPr>
              <w:pStyle w:val="TAL"/>
            </w:pPr>
            <w:r>
              <w:t>If this element is present, it shall be used by the S-CSCF to identify the identity affected by the request.</w:t>
            </w:r>
          </w:p>
          <w:p w:rsidR="00316F4D" w:rsidRDefault="00316F4D">
            <w:pPr>
              <w:pStyle w:val="TAL"/>
            </w:pPr>
            <w:r>
              <w:t xml:space="preserve">(NOTE)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looseRouteIndicator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LooseRouteIndication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:rsidR="00316F4D" w:rsidRDefault="00316F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SupportedFeatures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</w:pPr>
            <w:r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4D" w:rsidRDefault="00316F4D">
            <w:pPr>
              <w:pStyle w:val="TAL"/>
              <w:rPr>
                <w:rFonts w:cs="Arial"/>
                <w:szCs w:val="18"/>
              </w:rPr>
            </w:pPr>
          </w:p>
        </w:tc>
      </w:tr>
      <w:tr w:rsidR="00E5186B" w:rsidTr="00E91DE8">
        <w:trPr>
          <w:jc w:val="center"/>
          <w:ins w:id="61" w:author="Huawei" w:date="2020-05-20T16:40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E5186B">
            <w:pPr>
              <w:pStyle w:val="TAL"/>
              <w:rPr>
                <w:ins w:id="62" w:author="Huawei" w:date="2020-05-20T16:40:00Z"/>
                <w:lang w:eastAsia="zh-CN"/>
              </w:rPr>
            </w:pPr>
            <w:proofErr w:type="spellStart"/>
            <w:ins w:id="63" w:author="Huawei" w:date="2020-05-20T16:4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ultipleRegistration</w:t>
              </w:r>
            </w:ins>
            <w:ins w:id="64" w:author="Huawei" w:date="2020-05-20T16:55:00Z">
              <w:r w:rsidR="00600C53">
                <w:rPr>
                  <w:lang w:eastAsia="zh-CN"/>
                </w:rPr>
                <w:t>Indicator</w:t>
              </w:r>
            </w:ins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9A4A18">
            <w:pPr>
              <w:pStyle w:val="TAL"/>
              <w:rPr>
                <w:ins w:id="65" w:author="Huawei" w:date="2020-05-20T16:40:00Z"/>
                <w:lang w:eastAsia="zh-CN"/>
              </w:rPr>
            </w:pPr>
            <w:ins w:id="66" w:author="Huawei r1" w:date="2020-06-04T17:3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E5186B">
            <w:pPr>
              <w:pStyle w:val="TAC"/>
              <w:rPr>
                <w:ins w:id="67" w:author="Huawei" w:date="2020-05-20T16:40:00Z"/>
                <w:lang w:eastAsia="zh-CN"/>
              </w:rPr>
            </w:pPr>
            <w:ins w:id="68" w:author="Huawei" w:date="2020-05-20T16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E5186B">
            <w:pPr>
              <w:pStyle w:val="TAL"/>
              <w:rPr>
                <w:ins w:id="69" w:author="Huawei" w:date="2020-05-20T16:40:00Z"/>
                <w:lang w:eastAsia="zh-CN"/>
              </w:rPr>
            </w:pPr>
            <w:ins w:id="70" w:author="Huawei" w:date="2020-05-20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E5186B">
            <w:pPr>
              <w:pStyle w:val="TAL"/>
              <w:rPr>
                <w:ins w:id="71" w:author="Huawei" w:date="2020-05-20T16:40:00Z"/>
                <w:rFonts w:cs="Arial"/>
                <w:szCs w:val="18"/>
                <w:lang w:eastAsia="zh-CN"/>
              </w:rPr>
            </w:pPr>
            <w:ins w:id="72" w:author="Huawei" w:date="2020-05-20T16:4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multiple registration indication.</w:t>
              </w:r>
            </w:ins>
            <w:ins w:id="73" w:author="Huawei r1" w:date="2020-06-04T17:32:00Z">
              <w:r w:rsidR="009A4A18">
                <w:rPr>
                  <w:rFonts w:cs="Arial"/>
                  <w:szCs w:val="18"/>
                  <w:lang w:eastAsia="zh-CN"/>
                </w:rPr>
                <w:t xml:space="preserve"> If included, when it is set to true it indicates multiple registration</w:t>
              </w:r>
            </w:ins>
            <w:ins w:id="74" w:author="Huawei r1" w:date="2020-06-04T17:33:00Z">
              <w:r w:rsidR="009A4A1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B" w:rsidRDefault="00E5186B">
            <w:pPr>
              <w:pStyle w:val="TAL"/>
              <w:rPr>
                <w:ins w:id="75" w:author="Huawei" w:date="2020-05-20T16:40:00Z"/>
                <w:rFonts w:cs="Arial"/>
                <w:szCs w:val="18"/>
              </w:rPr>
            </w:pPr>
          </w:p>
        </w:tc>
      </w:tr>
      <w:tr w:rsidR="00316F4D" w:rsidTr="00E91DE8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4D" w:rsidRDefault="00316F4D">
            <w:pPr>
              <w:pStyle w:val="TAN"/>
            </w:pPr>
            <w:r>
              <w:t>NOTE:</w:t>
            </w:r>
            <w:r>
              <w:tab/>
              <w:t>Optional attribute applicable in response messages only.</w:t>
            </w:r>
          </w:p>
        </w:tc>
      </w:tr>
    </w:tbl>
    <w:p w:rsidR="00B177D7" w:rsidRDefault="00B177D7" w:rsidP="001073F4">
      <w:pPr>
        <w:rPr>
          <w:noProof/>
        </w:rPr>
      </w:pPr>
    </w:p>
    <w:p w:rsidR="006B3671" w:rsidRPr="00731674" w:rsidRDefault="006B3671" w:rsidP="006B3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6B3671" w:rsidRDefault="006B3671" w:rsidP="006B3671">
      <w:pPr>
        <w:pStyle w:val="5"/>
      </w:pPr>
      <w:r>
        <w:t>6.1.6.3.5</w:t>
      </w:r>
      <w:r>
        <w:tab/>
        <w:t xml:space="preserve">Enumeration: </w:t>
      </w:r>
      <w:proofErr w:type="spellStart"/>
      <w:r>
        <w:t>ImsRegistrationType</w:t>
      </w:r>
      <w:proofErr w:type="spellEnd"/>
    </w:p>
    <w:p w:rsidR="006B3671" w:rsidRDefault="006B3671" w:rsidP="006B3671">
      <w:r>
        <w:t xml:space="preserve">The enumeration </w:t>
      </w:r>
      <w:proofErr w:type="spellStart"/>
      <w:r>
        <w:t>ImsRegistrationType</w:t>
      </w:r>
      <w:proofErr w:type="spellEnd"/>
      <w:r>
        <w:t xml:space="preserve"> represents the type of registration associated to the REGISTER request.</w:t>
      </w:r>
    </w:p>
    <w:p w:rsidR="006B3671" w:rsidRDefault="006B3671" w:rsidP="006B3671">
      <w:pPr>
        <w:pStyle w:val="TH"/>
      </w:pPr>
      <w:r>
        <w:t xml:space="preserve">Table 6.1.6.3.5-1: Enumeration </w:t>
      </w:r>
      <w:proofErr w:type="spellStart"/>
      <w:r>
        <w:t>ImsRegistrationType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6B3671" w:rsidRDefault="006B3671">
            <w:pPr>
              <w:pStyle w:val="TAH"/>
            </w:pPr>
            <w:r>
              <w:t>Applicability</w:t>
            </w: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"INITIAL_REGISTRATION"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The request is related to an initial registration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"RE_REGISTRATION"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The request is related to a re-registration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"TIMEOUT_DEREGISTRATION"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The registration timer of an identity has expired.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"USER_DEREGISTRATION"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The S-CSCF has received a user initiated de-registration request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"ADMINISTRATIVE_DEREGISTRATION"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 xml:space="preserve">The S-CSCF, due to administrative reasons or network issues, has performed </w:t>
            </w:r>
            <w:proofErr w:type="gramStart"/>
            <w:r>
              <w:t>the de-registration</w:t>
            </w:r>
            <w:proofErr w:type="gramEnd"/>
            <w:r>
              <w:t xml:space="preserve"> of an identity.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"AUTHENTICATION_FAILURE"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The authentication of a user has failed.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"AUTHENTICATION_TIMEOUT"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671" w:rsidRDefault="006B3671">
            <w:pPr>
              <w:pStyle w:val="TAL"/>
            </w:pPr>
            <w:r>
              <w:t>Authentication timeout has occurred.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</w:pPr>
          </w:p>
        </w:tc>
      </w:tr>
      <w:tr w:rsidR="006B3671" w:rsidTr="006B3671">
        <w:trPr>
          <w:ins w:id="76" w:author="Huawei" w:date="2020-05-22T10:53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671" w:rsidRDefault="006B3671" w:rsidP="006B3671">
            <w:pPr>
              <w:pStyle w:val="TAL"/>
              <w:rPr>
                <w:ins w:id="77" w:author="Huawei" w:date="2020-05-22T10:53:00Z"/>
              </w:rPr>
            </w:pPr>
            <w:ins w:id="78" w:author="Huawei" w:date="2020-05-22T10:53:00Z">
              <w:r>
                <w:rPr>
                  <w:rFonts w:hint="eastAsia"/>
                  <w:lang w:eastAsia="zh-CN"/>
                </w:rPr>
                <w:t>"</w:t>
              </w:r>
              <w:r>
                <w:t>UNREGISTERED_USER</w:t>
              </w:r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671" w:rsidRDefault="00BB29C3">
            <w:pPr>
              <w:pStyle w:val="TAL"/>
              <w:rPr>
                <w:ins w:id="79" w:author="Huawei" w:date="2020-05-22T10:53:00Z"/>
                <w:lang w:eastAsia="zh-CN"/>
              </w:rPr>
            </w:pPr>
            <w:ins w:id="80" w:author="Huawei" w:date="2020-05-22T10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request is related to </w:t>
              </w:r>
            </w:ins>
            <w:ins w:id="81" w:author="Huawei" w:date="2020-05-22T10:54:00Z">
              <w:r>
                <w:rPr>
                  <w:lang w:eastAsia="zh-CN"/>
                </w:rPr>
                <w:t>a request for a Public Identity that is not registered.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B3671" w:rsidRDefault="006B3671">
            <w:pPr>
              <w:pStyle w:val="TAL"/>
              <w:rPr>
                <w:ins w:id="82" w:author="Huawei" w:date="2020-05-22T10:53:00Z"/>
              </w:rPr>
            </w:pPr>
          </w:p>
        </w:tc>
      </w:tr>
    </w:tbl>
    <w:p w:rsidR="006B3671" w:rsidRPr="00316F4D" w:rsidRDefault="006B3671" w:rsidP="001073F4">
      <w:pPr>
        <w:rPr>
          <w:noProof/>
        </w:rPr>
      </w:pPr>
    </w:p>
    <w:p w:rsidR="00E355B0" w:rsidRPr="00731674" w:rsidRDefault="00E355B0" w:rsidP="00E35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0C38BA" w:rsidRDefault="000C38BA" w:rsidP="000C38BA">
      <w:pPr>
        <w:pStyle w:val="2"/>
      </w:pPr>
      <w:bookmarkStart w:id="83" w:name="_Toc35940661"/>
      <w:bookmarkStart w:id="84" w:name="_Toc34749608"/>
      <w:bookmarkStart w:id="85" w:name="_Toc34748618"/>
      <w:bookmarkStart w:id="86" w:name="_Toc34748242"/>
      <w:bookmarkStart w:id="87" w:name="_Toc34740883"/>
      <w:bookmarkStart w:id="88" w:name="_Toc34346806"/>
      <w:bookmarkStart w:id="89" w:name="_Toc24978900"/>
      <w:bookmarkStart w:id="90" w:name="_Toc21948993"/>
      <w:r>
        <w:t>A.2</w:t>
      </w:r>
      <w:r>
        <w:tab/>
        <w:t>Nhss_imsUECM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0C38BA" w:rsidRDefault="000C38BA" w:rsidP="000C38BA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0C38BA" w:rsidRDefault="000C38BA" w:rsidP="000C38BA">
      <w:pPr>
        <w:pStyle w:val="PL"/>
      </w:pPr>
      <w:r>
        <w:t xml:space="preserve">    ScscfRegistration:</w:t>
      </w:r>
    </w:p>
    <w:p w:rsidR="000C38BA" w:rsidRDefault="000C38BA" w:rsidP="000C38BA">
      <w:pPr>
        <w:pStyle w:val="PL"/>
      </w:pPr>
      <w:r>
        <w:t xml:space="preserve">      description: Scscf Registration</w:t>
      </w:r>
    </w:p>
    <w:p w:rsidR="000C38BA" w:rsidRDefault="000C38BA" w:rsidP="000C38BA">
      <w:pPr>
        <w:pStyle w:val="PL"/>
      </w:pPr>
      <w:r>
        <w:t xml:space="preserve">      type: object</w:t>
      </w:r>
    </w:p>
    <w:p w:rsidR="000C38BA" w:rsidRDefault="000C38BA" w:rsidP="000C38BA">
      <w:pPr>
        <w:pStyle w:val="PL"/>
      </w:pPr>
      <w:r>
        <w:t xml:space="preserve">      required:</w:t>
      </w:r>
    </w:p>
    <w:p w:rsidR="000C38BA" w:rsidRDefault="000C38BA" w:rsidP="000C38BA">
      <w:pPr>
        <w:pStyle w:val="PL"/>
      </w:pPr>
      <w:r>
        <w:t xml:space="preserve">        - imsRegistrationType</w:t>
      </w:r>
    </w:p>
    <w:p w:rsidR="000C38BA" w:rsidRDefault="000C38BA" w:rsidP="000C38BA">
      <w:pPr>
        <w:pStyle w:val="PL"/>
      </w:pPr>
      <w:r>
        <w:t xml:space="preserve">        - cscfServerName</w:t>
      </w:r>
    </w:p>
    <w:p w:rsidR="000C38BA" w:rsidRDefault="000C38BA" w:rsidP="000C38BA">
      <w:pPr>
        <w:pStyle w:val="PL"/>
      </w:pPr>
      <w:r>
        <w:t xml:space="preserve">      properties:</w:t>
      </w:r>
    </w:p>
    <w:p w:rsidR="000C38BA" w:rsidRDefault="000C38BA" w:rsidP="000C38BA">
      <w:pPr>
        <w:pStyle w:val="PL"/>
      </w:pPr>
      <w:r>
        <w:t xml:space="preserve">        impi:</w:t>
      </w:r>
    </w:p>
    <w:p w:rsidR="000C38BA" w:rsidRDefault="000C38BA" w:rsidP="000C38BA">
      <w:pPr>
        <w:pStyle w:val="PL"/>
      </w:pPr>
      <w:r>
        <w:t xml:space="preserve">          $ref: '#/components/schemas/Impi'</w:t>
      </w:r>
    </w:p>
    <w:p w:rsidR="000C38BA" w:rsidRDefault="000C38BA" w:rsidP="000C38BA">
      <w:pPr>
        <w:pStyle w:val="PL"/>
      </w:pPr>
      <w:r>
        <w:t xml:space="preserve">        imsRegistrationType:</w:t>
      </w:r>
    </w:p>
    <w:p w:rsidR="000C38BA" w:rsidRDefault="000C38BA" w:rsidP="000C38BA">
      <w:pPr>
        <w:pStyle w:val="PL"/>
      </w:pPr>
      <w:r>
        <w:t xml:space="preserve">          description: Ims registration type</w:t>
      </w:r>
    </w:p>
    <w:p w:rsidR="000C38BA" w:rsidRDefault="000C38BA" w:rsidP="000C38BA">
      <w:pPr>
        <w:pStyle w:val="PL"/>
      </w:pPr>
      <w:r>
        <w:t xml:space="preserve">          $ref: '#/components/schemas/ImsRegistrationType'</w:t>
      </w:r>
    </w:p>
    <w:p w:rsidR="000C38BA" w:rsidRDefault="000C38BA" w:rsidP="000C38BA">
      <w:pPr>
        <w:pStyle w:val="PL"/>
      </w:pPr>
      <w:r>
        <w:t xml:space="preserve">        cscfServerName:</w:t>
      </w:r>
    </w:p>
    <w:p w:rsidR="000C38BA" w:rsidRDefault="000C38BA" w:rsidP="000C38BA">
      <w:pPr>
        <w:pStyle w:val="PL"/>
      </w:pPr>
      <w:r>
        <w:t xml:space="preserve">          type: string</w:t>
      </w:r>
    </w:p>
    <w:p w:rsidR="000C38BA" w:rsidRDefault="000C38BA" w:rsidP="000C38BA">
      <w:pPr>
        <w:pStyle w:val="PL"/>
      </w:pPr>
      <w:r>
        <w:t xml:space="preserve">        scscfInstanceId:</w:t>
      </w:r>
    </w:p>
    <w:p w:rsidR="000C38BA" w:rsidRDefault="000C38BA" w:rsidP="000C38BA">
      <w:pPr>
        <w:pStyle w:val="PL"/>
      </w:pPr>
      <w:r>
        <w:t xml:space="preserve">          $ref: 'TS29571_CommonData.yaml#/components/schemas/NfInstanceId'</w:t>
      </w:r>
    </w:p>
    <w:p w:rsidR="000C38BA" w:rsidRDefault="000C38BA" w:rsidP="000C38BA">
      <w:pPr>
        <w:pStyle w:val="PL"/>
      </w:pPr>
      <w:r>
        <w:t xml:space="preserve">        deregCallbackUri:</w:t>
      </w:r>
    </w:p>
    <w:p w:rsidR="000C38BA" w:rsidRDefault="000C38BA" w:rsidP="000C38BA">
      <w:pPr>
        <w:pStyle w:val="PL"/>
      </w:pPr>
      <w:r>
        <w:t xml:space="preserve">          $ref: 'TS29571_CommonData.yaml#/components/schemas/Uri'</w:t>
      </w:r>
    </w:p>
    <w:p w:rsidR="000C38BA" w:rsidRDefault="000C38BA" w:rsidP="000C38BA">
      <w:pPr>
        <w:pStyle w:val="PL"/>
      </w:pPr>
      <w:r>
        <w:t xml:space="preserve">        associatedImpis:</w:t>
      </w:r>
    </w:p>
    <w:p w:rsidR="000C38BA" w:rsidRDefault="000C38BA" w:rsidP="000C38BA">
      <w:pPr>
        <w:pStyle w:val="PL"/>
      </w:pPr>
      <w:r>
        <w:t xml:space="preserve">          type: array</w:t>
      </w:r>
    </w:p>
    <w:p w:rsidR="000C38BA" w:rsidRDefault="000C38BA" w:rsidP="000C38BA">
      <w:pPr>
        <w:pStyle w:val="PL"/>
      </w:pPr>
      <w:r>
        <w:t xml:space="preserve">          items:</w:t>
      </w:r>
    </w:p>
    <w:p w:rsidR="000C38BA" w:rsidRDefault="000C38BA" w:rsidP="000C38BA">
      <w:pPr>
        <w:pStyle w:val="PL"/>
      </w:pPr>
      <w:r>
        <w:t xml:space="preserve">            $ref: '#/components/schemas/Impi'</w:t>
      </w:r>
    </w:p>
    <w:p w:rsidR="000C38BA" w:rsidRDefault="000C38BA" w:rsidP="000C38BA">
      <w:pPr>
        <w:pStyle w:val="PL"/>
      </w:pPr>
      <w:r>
        <w:t xml:space="preserve">        irsImpus:</w:t>
      </w:r>
    </w:p>
    <w:p w:rsidR="000C38BA" w:rsidRDefault="000C38BA" w:rsidP="000C38BA">
      <w:pPr>
        <w:pStyle w:val="PL"/>
      </w:pPr>
      <w:r>
        <w:t xml:space="preserve">          type: array</w:t>
      </w:r>
    </w:p>
    <w:p w:rsidR="000C38BA" w:rsidRDefault="000C38BA" w:rsidP="000C38BA">
      <w:pPr>
        <w:pStyle w:val="PL"/>
      </w:pPr>
      <w:r>
        <w:t xml:space="preserve">          items:</w:t>
      </w:r>
    </w:p>
    <w:p w:rsidR="000C38BA" w:rsidRDefault="000C38BA" w:rsidP="000C38BA">
      <w:pPr>
        <w:pStyle w:val="PL"/>
      </w:pPr>
      <w:r>
        <w:t xml:space="preserve">            $ref: '#/components/schemas/Impu'</w:t>
      </w:r>
    </w:p>
    <w:p w:rsidR="000C38BA" w:rsidRDefault="000C38BA" w:rsidP="000C38BA">
      <w:pPr>
        <w:pStyle w:val="PL"/>
      </w:pPr>
      <w:r>
        <w:t xml:space="preserve">          minItems: 1</w:t>
      </w:r>
    </w:p>
    <w:p w:rsidR="000C38BA" w:rsidRDefault="000C38BA" w:rsidP="000C38BA">
      <w:pPr>
        <w:pStyle w:val="PL"/>
      </w:pPr>
      <w:r>
        <w:t xml:space="preserve">          uniqueItems: true</w:t>
      </w:r>
    </w:p>
    <w:p w:rsidR="000C38BA" w:rsidRDefault="000C38BA" w:rsidP="000C38BA">
      <w:pPr>
        <w:pStyle w:val="PL"/>
      </w:pPr>
      <w:r>
        <w:t xml:space="preserve">        wildcardedPui:</w:t>
      </w:r>
    </w:p>
    <w:p w:rsidR="000C38BA" w:rsidRDefault="000C38BA" w:rsidP="000C38BA">
      <w:pPr>
        <w:pStyle w:val="PL"/>
      </w:pPr>
      <w:r>
        <w:t xml:space="preserve">          $ref: '#/components/schemas/Impu'</w:t>
      </w:r>
    </w:p>
    <w:p w:rsidR="000C38BA" w:rsidRDefault="000C38BA" w:rsidP="000C38BA">
      <w:pPr>
        <w:pStyle w:val="PL"/>
      </w:pPr>
      <w:r>
        <w:t xml:space="preserve">        looseRouteIndicator:</w:t>
      </w:r>
    </w:p>
    <w:p w:rsidR="000C38BA" w:rsidRDefault="000C38BA" w:rsidP="000C38BA">
      <w:pPr>
        <w:pStyle w:val="PL"/>
      </w:pPr>
      <w:r>
        <w:t xml:space="preserve">          $ref: '#/components/schemas/LooseRouteIndication'</w:t>
      </w:r>
    </w:p>
    <w:p w:rsidR="000C38BA" w:rsidRDefault="000C38BA" w:rsidP="000C38BA">
      <w:pPr>
        <w:pStyle w:val="PL"/>
      </w:pPr>
      <w:r>
        <w:t xml:space="preserve">        wildcardedPsi:</w:t>
      </w:r>
    </w:p>
    <w:p w:rsidR="000C38BA" w:rsidRDefault="000C38BA" w:rsidP="000C38BA">
      <w:pPr>
        <w:pStyle w:val="PL"/>
      </w:pPr>
      <w:r>
        <w:t xml:space="preserve">          $ref: '#/components/schemas/Impu'</w:t>
      </w:r>
    </w:p>
    <w:p w:rsidR="000C38BA" w:rsidRDefault="000C38BA" w:rsidP="000C38BA">
      <w:pPr>
        <w:pStyle w:val="PL"/>
      </w:pPr>
      <w:r>
        <w:t xml:space="preserve">        supportedFeatures:</w:t>
      </w:r>
    </w:p>
    <w:p w:rsidR="000C38BA" w:rsidRDefault="000C38BA" w:rsidP="000C38BA">
      <w:pPr>
        <w:pStyle w:val="PL"/>
      </w:pPr>
      <w:r>
        <w:t xml:space="preserve">          $ref: 'TS29571_CommonData.yaml#/components/schemas/SupportedFeatures'</w:t>
      </w:r>
    </w:p>
    <w:p w:rsidR="000C38BA" w:rsidRDefault="000C38BA" w:rsidP="000C38BA">
      <w:pPr>
        <w:pStyle w:val="PL"/>
        <w:rPr>
          <w:ins w:id="91" w:author="Huawei" w:date="2020-05-22T11:03:00Z"/>
        </w:rPr>
      </w:pPr>
      <w:ins w:id="92" w:author="Huawei" w:date="2020-05-22T11:03:00Z">
        <w:r>
          <w:t xml:space="preserve">        </w:t>
        </w:r>
      </w:ins>
      <w:ins w:id="93" w:author="Huawei" w:date="2020-05-22T11:04:00Z">
        <w:r w:rsidRPr="000C38BA">
          <w:t>multipleRegistrationIndicator</w:t>
        </w:r>
      </w:ins>
      <w:ins w:id="94" w:author="Huawei" w:date="2020-05-22T11:03:00Z">
        <w:r>
          <w:t>:</w:t>
        </w:r>
      </w:ins>
    </w:p>
    <w:p w:rsidR="000C38BA" w:rsidRDefault="000C38BA" w:rsidP="000C38BA">
      <w:pPr>
        <w:pStyle w:val="PL"/>
        <w:rPr>
          <w:ins w:id="95" w:author="Huawei" w:date="2020-05-22T11:04:00Z"/>
        </w:rPr>
      </w:pPr>
      <w:ins w:id="96" w:author="Huawei" w:date="2020-05-22T11:03:00Z">
        <w:r>
          <w:t xml:space="preserve">          </w:t>
        </w:r>
      </w:ins>
      <w:ins w:id="97" w:author="Huawei r1" w:date="2020-06-04T17:34:00Z">
        <w:r w:rsidR="00A9521D">
          <w:t xml:space="preserve">type: </w:t>
        </w:r>
      </w:ins>
      <w:ins w:id="98" w:author="Huawei r1" w:date="2020-06-04T17:33:00Z">
        <w:r w:rsidR="009A4A18">
          <w:t>boolean</w:t>
        </w:r>
      </w:ins>
    </w:p>
    <w:p w:rsidR="000C38BA" w:rsidRDefault="000C38BA" w:rsidP="000C38BA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lastRenderedPageBreak/>
        <w:t>*****not shown for clarity************</w:t>
      </w:r>
    </w:p>
    <w:p w:rsidR="0047171E" w:rsidRDefault="0047171E" w:rsidP="0047171E">
      <w:pPr>
        <w:pStyle w:val="PL"/>
      </w:pPr>
      <w:r>
        <w:t xml:space="preserve">    ImsRegistrationType:</w:t>
      </w:r>
    </w:p>
    <w:p w:rsidR="0047171E" w:rsidRDefault="0047171E" w:rsidP="0047171E">
      <w:pPr>
        <w:pStyle w:val="PL"/>
      </w:pPr>
      <w:r>
        <w:t xml:space="preserve">      anyOf:</w:t>
      </w:r>
    </w:p>
    <w:p w:rsidR="0047171E" w:rsidRDefault="0047171E" w:rsidP="0047171E">
      <w:pPr>
        <w:pStyle w:val="PL"/>
      </w:pPr>
      <w:r>
        <w:t xml:space="preserve">        - type: string</w:t>
      </w:r>
    </w:p>
    <w:p w:rsidR="0047171E" w:rsidRDefault="0047171E" w:rsidP="0047171E">
      <w:pPr>
        <w:pStyle w:val="PL"/>
      </w:pPr>
      <w:r>
        <w:t xml:space="preserve">          enum:</w:t>
      </w:r>
    </w:p>
    <w:p w:rsidR="0047171E" w:rsidRDefault="0047171E" w:rsidP="0047171E">
      <w:pPr>
        <w:pStyle w:val="PL"/>
      </w:pPr>
      <w:r>
        <w:t xml:space="preserve">          - INITIAL_REGISTRATION</w:t>
      </w:r>
    </w:p>
    <w:p w:rsidR="0047171E" w:rsidRDefault="0047171E" w:rsidP="0047171E">
      <w:pPr>
        <w:pStyle w:val="PL"/>
      </w:pPr>
      <w:r>
        <w:t xml:space="preserve">          - RE_REGISTRATION</w:t>
      </w:r>
    </w:p>
    <w:p w:rsidR="0047171E" w:rsidRDefault="0047171E" w:rsidP="0047171E">
      <w:pPr>
        <w:pStyle w:val="PL"/>
      </w:pPr>
      <w:r>
        <w:t xml:space="preserve">          - TIMEOUT_DEREGISTRATION</w:t>
      </w:r>
    </w:p>
    <w:p w:rsidR="0047171E" w:rsidRDefault="0047171E" w:rsidP="0047171E">
      <w:pPr>
        <w:pStyle w:val="PL"/>
      </w:pPr>
      <w:r>
        <w:t xml:space="preserve">          - USER_DEREGISTRATION</w:t>
      </w:r>
    </w:p>
    <w:p w:rsidR="0047171E" w:rsidRDefault="0047171E" w:rsidP="0047171E">
      <w:pPr>
        <w:pStyle w:val="PL"/>
      </w:pPr>
      <w:r>
        <w:t xml:space="preserve">          - ADMINISTRATIVE_DEREGISTRATION</w:t>
      </w:r>
    </w:p>
    <w:p w:rsidR="0047171E" w:rsidRDefault="0047171E" w:rsidP="0047171E">
      <w:pPr>
        <w:pStyle w:val="PL"/>
      </w:pPr>
      <w:r>
        <w:t xml:space="preserve">          - AUTHENTICATION_FAILURE</w:t>
      </w:r>
    </w:p>
    <w:p w:rsidR="0047171E" w:rsidRDefault="0047171E" w:rsidP="0047171E">
      <w:pPr>
        <w:pStyle w:val="PL"/>
        <w:rPr>
          <w:ins w:id="99" w:author="Huawei" w:date="2020-05-22T11:09:00Z"/>
        </w:rPr>
      </w:pPr>
      <w:r>
        <w:t xml:space="preserve">          - AUTHENTICATION_TIMEOUT</w:t>
      </w:r>
    </w:p>
    <w:p w:rsidR="0047171E" w:rsidRDefault="0047171E" w:rsidP="0047171E">
      <w:pPr>
        <w:pStyle w:val="PL"/>
      </w:pPr>
      <w:ins w:id="100" w:author="Huawei" w:date="2020-05-22T11:09:00Z">
        <w:r>
          <w:t xml:space="preserve">          - </w:t>
        </w:r>
      </w:ins>
      <w:ins w:id="101" w:author="Huawei" w:date="2020-05-22T11:10:00Z">
        <w:r>
          <w:t>UNREGISTERED</w:t>
        </w:r>
        <w:r w:rsidR="00EA0055">
          <w:t>_</w:t>
        </w:r>
        <w:r>
          <w:t>USER</w:t>
        </w:r>
      </w:ins>
    </w:p>
    <w:p w:rsidR="0047171E" w:rsidRDefault="0047171E" w:rsidP="0047171E">
      <w:pPr>
        <w:pStyle w:val="PL"/>
      </w:pPr>
      <w:r>
        <w:t xml:space="preserve">        - type: string</w:t>
      </w:r>
    </w:p>
    <w:p w:rsidR="000C38BA" w:rsidRPr="00DE05D8" w:rsidRDefault="00DE05D8" w:rsidP="00DE05D8">
      <w:pPr>
        <w:pStyle w:val="ASN1Source"/>
        <w:widowControl/>
        <w:rPr>
          <w:noProof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9944DA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44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1D7" w:rsidRDefault="00AE21D7">
      <w:r>
        <w:separator/>
      </w:r>
    </w:p>
  </w:endnote>
  <w:endnote w:type="continuationSeparator" w:id="0">
    <w:p w:rsidR="00AE21D7" w:rsidRDefault="00AE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1D7" w:rsidRDefault="00AE21D7">
      <w:r>
        <w:separator/>
      </w:r>
    </w:p>
  </w:footnote>
  <w:footnote w:type="continuationSeparator" w:id="0">
    <w:p w:rsidR="00AE21D7" w:rsidRDefault="00AE2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F724B"/>
    <w:multiLevelType w:val="hybridMultilevel"/>
    <w:tmpl w:val="B6765496"/>
    <w:lvl w:ilvl="0" w:tplc="4B6494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  <w15:person w15:author="Huawei r2">
    <w15:presenceInfo w15:providerId="None" w15:userId="Hua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C3"/>
    <w:rsid w:val="00071637"/>
    <w:rsid w:val="000A1F6F"/>
    <w:rsid w:val="000A6394"/>
    <w:rsid w:val="000B7FED"/>
    <w:rsid w:val="000C038A"/>
    <w:rsid w:val="000C1C67"/>
    <w:rsid w:val="000C38BA"/>
    <w:rsid w:val="000C6598"/>
    <w:rsid w:val="001073F4"/>
    <w:rsid w:val="00145D43"/>
    <w:rsid w:val="001632F5"/>
    <w:rsid w:val="0017077C"/>
    <w:rsid w:val="00173C89"/>
    <w:rsid w:val="00192C46"/>
    <w:rsid w:val="001A08B3"/>
    <w:rsid w:val="001A7B60"/>
    <w:rsid w:val="001B52F0"/>
    <w:rsid w:val="001B7A65"/>
    <w:rsid w:val="001C6141"/>
    <w:rsid w:val="001C6F44"/>
    <w:rsid w:val="001D7AF6"/>
    <w:rsid w:val="001E41F3"/>
    <w:rsid w:val="00202A52"/>
    <w:rsid w:val="00205802"/>
    <w:rsid w:val="002058F9"/>
    <w:rsid w:val="0026004D"/>
    <w:rsid w:val="002640DD"/>
    <w:rsid w:val="00272B5F"/>
    <w:rsid w:val="00273058"/>
    <w:rsid w:val="00275D12"/>
    <w:rsid w:val="00284FEB"/>
    <w:rsid w:val="002860C4"/>
    <w:rsid w:val="002B5741"/>
    <w:rsid w:val="002C434B"/>
    <w:rsid w:val="002E67BB"/>
    <w:rsid w:val="003046D0"/>
    <w:rsid w:val="00305409"/>
    <w:rsid w:val="00316F4D"/>
    <w:rsid w:val="00333374"/>
    <w:rsid w:val="0034691C"/>
    <w:rsid w:val="00352AAF"/>
    <w:rsid w:val="003609EF"/>
    <w:rsid w:val="003610FA"/>
    <w:rsid w:val="0036231A"/>
    <w:rsid w:val="00374DD4"/>
    <w:rsid w:val="003E1A36"/>
    <w:rsid w:val="00410371"/>
    <w:rsid w:val="004242F1"/>
    <w:rsid w:val="00424FBB"/>
    <w:rsid w:val="0047171E"/>
    <w:rsid w:val="00481547"/>
    <w:rsid w:val="00493C92"/>
    <w:rsid w:val="004A7EA5"/>
    <w:rsid w:val="004B75B7"/>
    <w:rsid w:val="004C2155"/>
    <w:rsid w:val="004E1669"/>
    <w:rsid w:val="00507644"/>
    <w:rsid w:val="0050797C"/>
    <w:rsid w:val="0051580D"/>
    <w:rsid w:val="00547111"/>
    <w:rsid w:val="00570453"/>
    <w:rsid w:val="00592D74"/>
    <w:rsid w:val="005B294A"/>
    <w:rsid w:val="005E2C44"/>
    <w:rsid w:val="00600C53"/>
    <w:rsid w:val="0060194D"/>
    <w:rsid w:val="00616476"/>
    <w:rsid w:val="00621188"/>
    <w:rsid w:val="006257ED"/>
    <w:rsid w:val="0063606D"/>
    <w:rsid w:val="0064352E"/>
    <w:rsid w:val="006678FA"/>
    <w:rsid w:val="00685C82"/>
    <w:rsid w:val="0069576E"/>
    <w:rsid w:val="00695808"/>
    <w:rsid w:val="006A3253"/>
    <w:rsid w:val="006B3671"/>
    <w:rsid w:val="006B46FB"/>
    <w:rsid w:val="006D5B9B"/>
    <w:rsid w:val="006E21FB"/>
    <w:rsid w:val="00737B41"/>
    <w:rsid w:val="0076356E"/>
    <w:rsid w:val="0076690E"/>
    <w:rsid w:val="00787988"/>
    <w:rsid w:val="00792342"/>
    <w:rsid w:val="007977A8"/>
    <w:rsid w:val="007A3B01"/>
    <w:rsid w:val="007B512A"/>
    <w:rsid w:val="007B6D61"/>
    <w:rsid w:val="007C2097"/>
    <w:rsid w:val="007D6A07"/>
    <w:rsid w:val="007E1C9C"/>
    <w:rsid w:val="007F7259"/>
    <w:rsid w:val="008040A8"/>
    <w:rsid w:val="00805921"/>
    <w:rsid w:val="008119AD"/>
    <w:rsid w:val="00827345"/>
    <w:rsid w:val="008279FA"/>
    <w:rsid w:val="008626E7"/>
    <w:rsid w:val="00870EE7"/>
    <w:rsid w:val="00876599"/>
    <w:rsid w:val="008844C2"/>
    <w:rsid w:val="008863B9"/>
    <w:rsid w:val="008A45A6"/>
    <w:rsid w:val="008B128A"/>
    <w:rsid w:val="008C48C9"/>
    <w:rsid w:val="008C5288"/>
    <w:rsid w:val="008F193E"/>
    <w:rsid w:val="008F686C"/>
    <w:rsid w:val="008F68B0"/>
    <w:rsid w:val="009148DE"/>
    <w:rsid w:val="00941E30"/>
    <w:rsid w:val="009777D9"/>
    <w:rsid w:val="0098328E"/>
    <w:rsid w:val="00991B88"/>
    <w:rsid w:val="009944DA"/>
    <w:rsid w:val="009A4A18"/>
    <w:rsid w:val="009A5753"/>
    <w:rsid w:val="009A579D"/>
    <w:rsid w:val="009A7EF8"/>
    <w:rsid w:val="009C5756"/>
    <w:rsid w:val="009D40F2"/>
    <w:rsid w:val="009E3297"/>
    <w:rsid w:val="009F734F"/>
    <w:rsid w:val="00A20EB0"/>
    <w:rsid w:val="00A246B6"/>
    <w:rsid w:val="00A32D35"/>
    <w:rsid w:val="00A403D2"/>
    <w:rsid w:val="00A47E70"/>
    <w:rsid w:val="00A50CF0"/>
    <w:rsid w:val="00A57915"/>
    <w:rsid w:val="00A67995"/>
    <w:rsid w:val="00A7671C"/>
    <w:rsid w:val="00A9521D"/>
    <w:rsid w:val="00AA2CBC"/>
    <w:rsid w:val="00AA7D3D"/>
    <w:rsid w:val="00AB30BC"/>
    <w:rsid w:val="00AB786D"/>
    <w:rsid w:val="00AC5820"/>
    <w:rsid w:val="00AD1CD8"/>
    <w:rsid w:val="00AE21D7"/>
    <w:rsid w:val="00AE4C7C"/>
    <w:rsid w:val="00B00724"/>
    <w:rsid w:val="00B177D7"/>
    <w:rsid w:val="00B22937"/>
    <w:rsid w:val="00B258BB"/>
    <w:rsid w:val="00B526FB"/>
    <w:rsid w:val="00B5294D"/>
    <w:rsid w:val="00B57990"/>
    <w:rsid w:val="00B67B59"/>
    <w:rsid w:val="00B67B97"/>
    <w:rsid w:val="00B70E3C"/>
    <w:rsid w:val="00B8171F"/>
    <w:rsid w:val="00B968C8"/>
    <w:rsid w:val="00B96C18"/>
    <w:rsid w:val="00BA3557"/>
    <w:rsid w:val="00BA3EC5"/>
    <w:rsid w:val="00BA51D9"/>
    <w:rsid w:val="00BB29C3"/>
    <w:rsid w:val="00BB5DFC"/>
    <w:rsid w:val="00BC1376"/>
    <w:rsid w:val="00BC4093"/>
    <w:rsid w:val="00BD09F6"/>
    <w:rsid w:val="00BD279D"/>
    <w:rsid w:val="00BD6BB8"/>
    <w:rsid w:val="00BE068A"/>
    <w:rsid w:val="00C06861"/>
    <w:rsid w:val="00C314CB"/>
    <w:rsid w:val="00C66BA2"/>
    <w:rsid w:val="00C857F3"/>
    <w:rsid w:val="00C95985"/>
    <w:rsid w:val="00CA50F5"/>
    <w:rsid w:val="00CC5026"/>
    <w:rsid w:val="00CC68D0"/>
    <w:rsid w:val="00CD04B3"/>
    <w:rsid w:val="00D03F9A"/>
    <w:rsid w:val="00D06D51"/>
    <w:rsid w:val="00D24991"/>
    <w:rsid w:val="00D50255"/>
    <w:rsid w:val="00D563C4"/>
    <w:rsid w:val="00D60EA0"/>
    <w:rsid w:val="00D66520"/>
    <w:rsid w:val="00D6765B"/>
    <w:rsid w:val="00D87AF5"/>
    <w:rsid w:val="00DB1448"/>
    <w:rsid w:val="00DC15D9"/>
    <w:rsid w:val="00DE05D8"/>
    <w:rsid w:val="00DE34CF"/>
    <w:rsid w:val="00E13F3D"/>
    <w:rsid w:val="00E34898"/>
    <w:rsid w:val="00E355B0"/>
    <w:rsid w:val="00E5186B"/>
    <w:rsid w:val="00E8079D"/>
    <w:rsid w:val="00E91DE8"/>
    <w:rsid w:val="00EA0055"/>
    <w:rsid w:val="00EB09B7"/>
    <w:rsid w:val="00ED531C"/>
    <w:rsid w:val="00EE7D7C"/>
    <w:rsid w:val="00EF498B"/>
    <w:rsid w:val="00F25D98"/>
    <w:rsid w:val="00F300FB"/>
    <w:rsid w:val="00F4159B"/>
    <w:rsid w:val="00FB6386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29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9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2293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67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7B5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B70E3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A355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0194D"/>
    <w:rPr>
      <w:rFonts w:ascii="Times New Roman" w:hAnsi="Times New Roman"/>
      <w:lang w:val="en-GB" w:eastAsia="en-US"/>
    </w:rPr>
  </w:style>
  <w:style w:type="paragraph" w:customStyle="1" w:styleId="ASN1Source">
    <w:name w:val="ASN.1 Source"/>
    <w:rsid w:val="000C38B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locked/>
    <w:rsid w:val="000C38B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E71D-0CAD-4FCA-A523-AB605924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8</Pages>
  <Words>2066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107</cp:revision>
  <cp:lastPrinted>1900-01-01T08:00:00Z</cp:lastPrinted>
  <dcterms:created xsi:type="dcterms:W3CDTF">2018-11-05T09:14:00Z</dcterms:created>
  <dcterms:modified xsi:type="dcterms:W3CDTF">2020-06-10T03:48:00Z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(3)Mijtrc7b1Ybk4vMIkSLzljDdZbZCMcDqt+5IHMC6A8hxnhywcai8vByM3ODUbI1AlJJhAf//
5+TsR5xEYaqnNB8eaLjB4gahs3bFb9djYjkmEmQcqwDC6Zl8EaPrG21xTrFCaEE1FHvQisRu
ft0qS9/EIHjocDj5DIDmlb3Oi9dTE1t0zFs6acn1UJo/oldA6sieZ61+PmiMe2jyuou1Stxx
c2qVVgv2PbNz+7jQsQ</vt:lpwstr>
  </property>
  <property fmtid="{D5CDD505-2E9C-101B-9397-08002B2CF9AE}" pid="22" name="_2015_ms_pID_7253431">
    <vt:lpwstr>W0PlRirHvCSdYtrFbl5Osxa0Ejt3lkrn8Wmn2BQResgFjcXMNp70rR
A68Z1EJVBXbqO7xzOtRd+ZCPclP81tX7QlZ6I5HxLPLG8g0TZFGpKAHPKTGglMkHA7sdxFjA
cBI3HzFQSkwxYh+uJbsNUEH3ctzo/Vp0PeaNeZWMhLTMVmMr20PoYMYvNpXcS6sw7+5CoWQJ
cydZuwHh1XPe2gCtpRZRZuhGukM40yd8Ithw</vt:lpwstr>
  </property>
  <property fmtid="{D5CDD505-2E9C-101B-9397-08002B2CF9AE}" pid="23" name="_2015_ms_pID_7253432">
    <vt:lpwstr>Uw==</vt:lpwstr>
  </property>
</Properties>
</file>